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38F632" w14:textId="1F7EFDE9" w:rsidR="00C057D6" w:rsidRPr="00475E61" w:rsidRDefault="00C057D6" w:rsidP="00C057D6">
      <w:pPr>
        <w:pStyle w:val="CRCoverPage"/>
        <w:tabs>
          <w:tab w:val="right" w:pos="9639"/>
        </w:tabs>
        <w:spacing w:after="0"/>
        <w:rPr>
          <w:b/>
          <w:i/>
          <w:noProof/>
          <w:color w:val="000000" w:themeColor="text1"/>
          <w:sz w:val="28"/>
        </w:rPr>
      </w:pPr>
      <w:r w:rsidRPr="00475E61">
        <w:rPr>
          <w:b/>
          <w:noProof/>
          <w:color w:val="000000" w:themeColor="text1"/>
          <w:sz w:val="24"/>
        </w:rPr>
        <w:t>3GPP TSG-SA3 Meeting #1</w:t>
      </w:r>
      <w:r w:rsidR="006202DB" w:rsidRPr="00475E61">
        <w:rPr>
          <w:b/>
          <w:noProof/>
          <w:color w:val="000000" w:themeColor="text1"/>
          <w:sz w:val="24"/>
        </w:rPr>
        <w:t>15</w:t>
      </w:r>
      <w:r w:rsidRPr="00475E61">
        <w:rPr>
          <w:b/>
          <w:noProof/>
          <w:color w:val="000000" w:themeColor="text1"/>
          <w:sz w:val="24"/>
        </w:rPr>
        <w:t>AdHoc-e</w:t>
      </w:r>
      <w:r w:rsidRPr="00475E61">
        <w:rPr>
          <w:b/>
          <w:i/>
          <w:noProof/>
          <w:color w:val="000000" w:themeColor="text1"/>
          <w:sz w:val="24"/>
        </w:rPr>
        <w:t xml:space="preserve"> </w:t>
      </w:r>
      <w:r w:rsidRPr="00475E61">
        <w:rPr>
          <w:b/>
          <w:i/>
          <w:noProof/>
          <w:color w:val="000000" w:themeColor="text1"/>
          <w:sz w:val="28"/>
        </w:rPr>
        <w:tab/>
      </w:r>
      <w:r w:rsidR="00475E61" w:rsidRPr="00475E61">
        <w:rPr>
          <w:rFonts w:cs="Arial"/>
          <w:b/>
          <w:bCs/>
          <w:color w:val="000000" w:themeColor="text1"/>
          <w:sz w:val="26"/>
          <w:szCs w:val="26"/>
        </w:rPr>
        <w:t>S3-241540</w:t>
      </w:r>
    </w:p>
    <w:p w14:paraId="11B323D9" w14:textId="3589113B" w:rsidR="00DA37F3" w:rsidRPr="00872560" w:rsidRDefault="00DA37F3" w:rsidP="00DA37F3">
      <w:pPr>
        <w:pStyle w:val="Header"/>
        <w:rPr>
          <w:b w:val="0"/>
          <w:bCs/>
          <w:sz w:val="24"/>
        </w:rPr>
      </w:pPr>
      <w:r>
        <w:rPr>
          <w:sz w:val="24"/>
        </w:rPr>
        <w:t>Electronic meeting, online, 15 - 19 April 2024</w:t>
      </w:r>
    </w:p>
    <w:p w14:paraId="67E5B730" w14:textId="77777777" w:rsidR="00A871F0" w:rsidRDefault="00A871F0" w:rsidP="00A871F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2B197F5" w14:textId="35FB1B55" w:rsidR="00C022E3" w:rsidRDefault="00C022E3" w:rsidP="00B572B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>Huawei, HiSilicon</w:t>
      </w:r>
      <w:r w:rsidR="00DF20F2">
        <w:rPr>
          <w:rFonts w:ascii="Arial" w:hAnsi="Arial"/>
          <w:b/>
          <w:lang w:val="en-US"/>
        </w:rPr>
        <w:t>, Ericsson</w:t>
      </w:r>
    </w:p>
    <w:p w14:paraId="221F84F2" w14:textId="69AE3292"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844E8">
        <w:rPr>
          <w:rFonts w:ascii="Arial" w:hAnsi="Arial" w:cs="Arial"/>
          <w:b/>
        </w:rPr>
        <w:t>Overview and security assumptions</w:t>
      </w:r>
      <w:r w:rsidR="006202DB">
        <w:rPr>
          <w:rFonts w:ascii="Arial" w:hAnsi="Arial" w:cs="Arial"/>
          <w:b/>
        </w:rPr>
        <w:t xml:space="preserve"> of TR</w:t>
      </w:r>
      <w:r w:rsidR="00F84B56">
        <w:rPr>
          <w:rFonts w:ascii="Arial" w:hAnsi="Arial" w:cs="Arial"/>
          <w:b/>
        </w:rPr>
        <w:t xml:space="preserve"> </w:t>
      </w:r>
      <w:r w:rsidR="006202DB">
        <w:rPr>
          <w:rFonts w:ascii="Arial" w:hAnsi="Arial" w:cs="Arial"/>
          <w:b/>
        </w:rPr>
        <w:t>33.759</w:t>
      </w:r>
    </w:p>
    <w:p w14:paraId="2E3C03F8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F710295" w14:textId="1FBF808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E3D89">
        <w:rPr>
          <w:rFonts w:ascii="Arial" w:hAnsi="Arial"/>
          <w:b/>
        </w:rPr>
        <w:t>5</w:t>
      </w:r>
      <w:r w:rsidR="006407B7">
        <w:rPr>
          <w:rFonts w:ascii="Arial" w:hAnsi="Arial"/>
          <w:b/>
        </w:rPr>
        <w:t>.</w:t>
      </w:r>
      <w:r w:rsidR="005E3D89">
        <w:rPr>
          <w:rFonts w:ascii="Arial" w:hAnsi="Arial"/>
          <w:b/>
        </w:rPr>
        <w:t>1</w:t>
      </w:r>
      <w:r w:rsidR="006202DB">
        <w:rPr>
          <w:rFonts w:ascii="Arial" w:hAnsi="Arial"/>
          <w:b/>
        </w:rPr>
        <w:t>1</w:t>
      </w:r>
    </w:p>
    <w:p w14:paraId="3D7CDE87" w14:textId="77777777" w:rsidR="00C022E3" w:rsidRDefault="00C022E3">
      <w:pPr>
        <w:pStyle w:val="Heading1"/>
      </w:pPr>
      <w:r>
        <w:t>1</w:t>
      </w:r>
      <w:r>
        <w:tab/>
        <w:t>Decision/action requested</w:t>
      </w:r>
      <w:bookmarkStart w:id="0" w:name="_GoBack"/>
      <w:bookmarkEnd w:id="0"/>
    </w:p>
    <w:p w14:paraId="7A71B70F" w14:textId="1CE7A312" w:rsidR="00C022E3" w:rsidRPr="005F1FA3" w:rsidRDefault="00335A35" w:rsidP="0033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val="en-SG" w:eastAsia="zh-CN"/>
        </w:rPr>
      </w:pPr>
      <w:r w:rsidRPr="005F1FA3">
        <w:rPr>
          <w:b/>
          <w:i/>
        </w:rPr>
        <w:t>Approve</w:t>
      </w:r>
      <w:r w:rsidR="002D0772">
        <w:rPr>
          <w:b/>
          <w:i/>
        </w:rPr>
        <w:t xml:space="preserve"> to include</w:t>
      </w:r>
      <w:r w:rsidRPr="005F1FA3">
        <w:rPr>
          <w:b/>
          <w:i/>
        </w:rPr>
        <w:t xml:space="preserve"> </w:t>
      </w:r>
      <w:r w:rsidR="00AC05B5">
        <w:rPr>
          <w:b/>
          <w:i/>
        </w:rPr>
        <w:t>the</w:t>
      </w:r>
      <w:r w:rsidR="002D0772">
        <w:rPr>
          <w:b/>
          <w:i/>
        </w:rPr>
        <w:t xml:space="preserve"> PCR for </w:t>
      </w:r>
      <w:r w:rsidR="006407B7" w:rsidRPr="005F1FA3">
        <w:rPr>
          <w:b/>
          <w:i/>
        </w:rPr>
        <w:t>TR</w:t>
      </w:r>
      <w:r w:rsidR="00F84B56">
        <w:rPr>
          <w:b/>
          <w:i/>
        </w:rPr>
        <w:t xml:space="preserve"> </w:t>
      </w:r>
      <w:r w:rsidR="00A438E8">
        <w:rPr>
          <w:b/>
          <w:i/>
        </w:rPr>
        <w:t>33.</w:t>
      </w:r>
      <w:r w:rsidR="006202DB">
        <w:rPr>
          <w:b/>
          <w:i/>
        </w:rPr>
        <w:t>759</w:t>
      </w:r>
    </w:p>
    <w:p w14:paraId="7788A85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0B009F8" w14:textId="7B55749A" w:rsidR="0005326A" w:rsidRDefault="0005326A" w:rsidP="006976F5">
      <w:pPr>
        <w:pStyle w:val="Reference"/>
      </w:pPr>
      <w:r w:rsidRPr="00FC7432">
        <w:tab/>
      </w:r>
    </w:p>
    <w:p w14:paraId="0C7B579F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2DD3125" w14:textId="36CBFB3D" w:rsidR="00845FF4" w:rsidRDefault="00845FF4" w:rsidP="00305AC7">
      <w:pPr>
        <w:jc w:val="both"/>
        <w:rPr>
          <w:lang w:eastAsia="zh-CN"/>
        </w:rPr>
      </w:pPr>
      <w:r>
        <w:rPr>
          <w:lang w:eastAsia="zh-CN"/>
        </w:rPr>
        <w:t xml:space="preserve">The contribution </w:t>
      </w:r>
      <w:r w:rsidR="006976F5">
        <w:rPr>
          <w:lang w:eastAsia="zh-CN"/>
        </w:rPr>
        <w:t>propose</w:t>
      </w:r>
      <w:r w:rsidR="005E3D89">
        <w:rPr>
          <w:lang w:eastAsia="zh-CN"/>
        </w:rPr>
        <w:t>s</w:t>
      </w:r>
      <w:r w:rsidR="006976F5">
        <w:rPr>
          <w:lang w:eastAsia="zh-CN"/>
        </w:rPr>
        <w:t xml:space="preserve"> </w:t>
      </w:r>
      <w:r w:rsidR="00B66C72">
        <w:rPr>
          <w:lang w:eastAsia="zh-CN"/>
        </w:rPr>
        <w:t>text for the clause 4 on</w:t>
      </w:r>
      <w:r w:rsidR="009844E8">
        <w:rPr>
          <w:lang w:eastAsia="zh-CN"/>
        </w:rPr>
        <w:t xml:space="preserve"> overview and security assumptions</w:t>
      </w:r>
      <w:r w:rsidR="00E97074">
        <w:rPr>
          <w:lang w:eastAsia="zh-CN"/>
        </w:rPr>
        <w:t xml:space="preserve">. </w:t>
      </w:r>
      <w:r w:rsidR="00EA3176">
        <w:rPr>
          <w:lang w:eastAsia="zh-CN"/>
        </w:rPr>
        <w:t xml:space="preserve"> </w:t>
      </w:r>
      <w:r w:rsidR="00424122">
        <w:rPr>
          <w:lang w:eastAsia="zh-CN"/>
        </w:rPr>
        <w:t xml:space="preserve"> </w:t>
      </w:r>
    </w:p>
    <w:p w14:paraId="2AB35619" w14:textId="77777777" w:rsidR="00C022E3" w:rsidRPr="0095773C" w:rsidRDefault="00C022E3">
      <w:pPr>
        <w:pStyle w:val="Heading1"/>
        <w:rPr>
          <w:lang w:val="en-US"/>
        </w:rPr>
      </w:pPr>
      <w:r>
        <w:t>4</w:t>
      </w:r>
      <w:r>
        <w:tab/>
        <w:t>Detailed proposal</w:t>
      </w:r>
    </w:p>
    <w:p w14:paraId="3CFAC816" w14:textId="77777777"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14:paraId="7BDAC702" w14:textId="28A332C3" w:rsidR="00335A35" w:rsidRPr="00E122F4" w:rsidRDefault="00305E7D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 xml:space="preserve">***  </w:t>
      </w:r>
      <w:r w:rsidR="00335A35" w:rsidRPr="007B4E5D">
        <w:rPr>
          <w:rFonts w:cs="Arial"/>
          <w:noProof/>
          <w:sz w:val="24"/>
          <w:szCs w:val="24"/>
        </w:rPr>
        <w:t xml:space="preserve">BEGINNING OF </w:t>
      </w:r>
      <w:r w:rsidR="00570F17">
        <w:rPr>
          <w:rFonts w:cs="Arial"/>
          <w:noProof/>
          <w:sz w:val="24"/>
          <w:szCs w:val="24"/>
        </w:rPr>
        <w:t>1</w:t>
      </w:r>
      <w:r w:rsidR="00570F17" w:rsidRPr="00570F17">
        <w:rPr>
          <w:rFonts w:cs="Arial"/>
          <w:noProof/>
          <w:sz w:val="24"/>
          <w:szCs w:val="24"/>
          <w:vertAlign w:val="superscript"/>
        </w:rPr>
        <w:t>st</w:t>
      </w:r>
      <w:r w:rsidR="00570F17">
        <w:rPr>
          <w:rFonts w:cs="Arial"/>
          <w:noProof/>
          <w:sz w:val="24"/>
          <w:szCs w:val="24"/>
        </w:rPr>
        <w:t xml:space="preserve"> </w:t>
      </w:r>
      <w:r w:rsidR="004D7CB0" w:rsidRPr="007B4E5D">
        <w:rPr>
          <w:rFonts w:cs="Arial"/>
          <w:noProof/>
          <w:sz w:val="24"/>
          <w:szCs w:val="24"/>
        </w:rPr>
        <w:t xml:space="preserve">CHANGES </w:t>
      </w:r>
      <w:r w:rsidR="00335A35" w:rsidRPr="007B4E5D">
        <w:rPr>
          <w:rFonts w:cs="Arial"/>
          <w:noProof/>
          <w:sz w:val="24"/>
          <w:szCs w:val="24"/>
        </w:rPr>
        <w:t>***</w:t>
      </w:r>
    </w:p>
    <w:p w14:paraId="30A08062" w14:textId="1061D806" w:rsidR="0078077C" w:rsidRPr="001B1C22" w:rsidRDefault="0078077C" w:rsidP="0078077C">
      <w:pPr>
        <w:pStyle w:val="Heading1"/>
      </w:pPr>
      <w:bookmarkStart w:id="1" w:name="scope"/>
      <w:bookmarkStart w:id="2" w:name="_Toc162509841"/>
      <w:bookmarkStart w:id="3" w:name="_Toc107826365"/>
      <w:bookmarkStart w:id="4" w:name="_Toc513475447"/>
      <w:bookmarkStart w:id="5" w:name="_Toc48930863"/>
      <w:bookmarkStart w:id="6" w:name="_Toc49376112"/>
      <w:bookmarkStart w:id="7" w:name="_Toc56501565"/>
      <w:bookmarkStart w:id="8" w:name="_Toc63690071"/>
      <w:bookmarkEnd w:id="1"/>
      <w:r w:rsidRPr="001B1C22">
        <w:t>4</w:t>
      </w:r>
      <w:r w:rsidRPr="001B1C22">
        <w:tab/>
      </w:r>
      <w:r w:rsidRPr="001B1C22">
        <w:rPr>
          <w:rFonts w:hint="eastAsia"/>
          <w:lang w:eastAsia="zh-CN"/>
        </w:rPr>
        <w:t>Overview</w:t>
      </w:r>
      <w:r>
        <w:rPr>
          <w:lang w:eastAsia="zh-CN"/>
        </w:rPr>
        <w:t xml:space="preserve"> </w:t>
      </w:r>
      <w:bookmarkEnd w:id="2"/>
      <w:ins w:id="9" w:author="Huawei" w:date="2024-04-04T17:45:00Z">
        <w:r w:rsidRPr="00F60380">
          <w:rPr>
            <w:szCs w:val="36"/>
          </w:rPr>
          <w:t>and Security Assumptions</w:t>
        </w:r>
      </w:ins>
    </w:p>
    <w:p w14:paraId="1869FFED" w14:textId="5236AF6D" w:rsidR="0078077C" w:rsidRPr="00C608B8" w:rsidRDefault="0078077C" w:rsidP="0078077C">
      <w:pPr>
        <w:pStyle w:val="EditorsNote"/>
        <w:rPr>
          <w:highlight w:val="yellow"/>
        </w:rPr>
      </w:pPr>
      <w:del w:id="10" w:author="Huawei" w:date="2024-04-04T17:44:00Z">
        <w:r w:rsidRPr="001B1C22" w:rsidDel="0078077C">
          <w:delText>Editor</w:delText>
        </w:r>
        <w:r w:rsidDel="0078077C">
          <w:delText>'</w:delText>
        </w:r>
        <w:r w:rsidRPr="001B1C22" w:rsidDel="0078077C">
          <w:delText>s Note: This clause incl</w:delText>
        </w:r>
        <w:r w:rsidRPr="00A97959" w:rsidDel="0078077C">
          <w:delText xml:space="preserve">udes the </w:delText>
        </w:r>
        <w:r w:rsidDel="0078077C">
          <w:rPr>
            <w:rFonts w:hint="eastAsia"/>
            <w:lang w:eastAsia="zh-CN"/>
          </w:rPr>
          <w:delText>overview</w:delText>
        </w:r>
        <w:r w:rsidRPr="00A97959" w:rsidDel="0078077C">
          <w:delText xml:space="preserve"> applicable for the study.</w:delText>
        </w:r>
      </w:del>
      <w:r>
        <w:t xml:space="preserve"> </w:t>
      </w:r>
    </w:p>
    <w:bookmarkEnd w:id="3"/>
    <w:p w14:paraId="02C6002B" w14:textId="3C44E159" w:rsidR="0078077C" w:rsidRPr="00A60D49" w:rsidRDefault="0078077C" w:rsidP="00DF20F2">
      <w:pPr>
        <w:rPr>
          <w:ins w:id="11" w:author="Huawei" w:date="2024-04-04T17:45:00Z"/>
          <w:strike/>
        </w:rPr>
      </w:pPr>
      <w:ins w:id="12" w:author="Huawei" w:date="2024-04-04T17:45:00Z">
        <w:r>
          <w:t xml:space="preserve">The TR </w:t>
        </w:r>
        <w:r w:rsidRPr="006E1BEA">
          <w:t>23.700-5</w:t>
        </w:r>
        <w:r>
          <w:t xml:space="preserve">9 </w:t>
        </w:r>
        <w:r w:rsidRPr="003E5C0D">
          <w:rPr>
            <w:highlight w:val="cyan"/>
          </w:rPr>
          <w:t>[x1]</w:t>
        </w:r>
        <w:r>
          <w:t xml:space="preserve"> describes the enhancements to the architecture</w:t>
        </w:r>
        <w:r w:rsidRPr="00553933">
          <w:t xml:space="preserve"> </w:t>
        </w:r>
        <w:r>
          <w:t xml:space="preserve">and features </w:t>
        </w:r>
        <w:r w:rsidRPr="000833CD">
          <w:t>defined in TS 23.256 [</w:t>
        </w:r>
        <w:r w:rsidRPr="00553933">
          <w:rPr>
            <w:highlight w:val="cyan"/>
          </w:rPr>
          <w:t>x2</w:t>
        </w:r>
        <w:r w:rsidRPr="000833CD">
          <w:t>]</w:t>
        </w:r>
        <w:r>
          <w:t xml:space="preserve"> for supporting enhanced NEF service exposure, network-assisted/ground-based mechanism for Detect </w:t>
        </w:r>
        <w:proofErr w:type="gramStart"/>
        <w:r>
          <w:t>And</w:t>
        </w:r>
        <w:proofErr w:type="gramEnd"/>
        <w:r>
          <w:t xml:space="preserve"> Avoid (DAA) and no-transmit zones (NTZ) for UAVs.</w:t>
        </w:r>
        <w:r w:rsidRPr="00553933">
          <w:t xml:space="preserve"> </w:t>
        </w:r>
        <w:r>
          <w:t>The TS 33.256 [</w:t>
        </w:r>
        <w:r w:rsidRPr="00A90E1B">
          <w:rPr>
            <w:highlight w:val="cyan"/>
          </w:rPr>
          <w:t>x3</w:t>
        </w:r>
        <w:r>
          <w:t xml:space="preserve">] </w:t>
        </w:r>
        <w:r w:rsidRPr="000833CD">
          <w:t xml:space="preserve">specifies the security </w:t>
        </w:r>
        <w:r>
          <w:t xml:space="preserve">procedures and </w:t>
        </w:r>
        <w:r w:rsidRPr="000833CD">
          <w:t xml:space="preserve">features in support of the </w:t>
        </w:r>
        <w:r>
          <w:t>system architecture</w:t>
        </w:r>
        <w:r w:rsidRPr="00553933">
          <w:t xml:space="preserve"> </w:t>
        </w:r>
        <w:r>
          <w:t xml:space="preserve">and features </w:t>
        </w:r>
        <w:r w:rsidRPr="000833CD">
          <w:t>defined in TS 23.256 [</w:t>
        </w:r>
        <w:r w:rsidRPr="00A90E1B">
          <w:rPr>
            <w:highlight w:val="cyan"/>
          </w:rPr>
          <w:t>x2</w:t>
        </w:r>
        <w:r w:rsidRPr="000833CD">
          <w:t>].</w:t>
        </w:r>
        <w:r>
          <w:t xml:space="preserve">  </w:t>
        </w:r>
      </w:ins>
    </w:p>
    <w:p w14:paraId="7F90477E" w14:textId="77777777" w:rsidR="0078077C" w:rsidRDefault="0078077C" w:rsidP="0078077C">
      <w:pPr>
        <w:rPr>
          <w:ins w:id="13" w:author="Huawei" w:date="2024-04-04T17:46:00Z"/>
        </w:rPr>
      </w:pPr>
      <w:ins w:id="14" w:author="Huawei" w:date="2024-04-04T17:46:00Z">
        <w:r>
          <w:t>The security assumptions are as follows:</w:t>
        </w:r>
      </w:ins>
    </w:p>
    <w:p w14:paraId="5D13A1EC" w14:textId="77777777" w:rsidR="0078077C" w:rsidRDefault="0078077C" w:rsidP="0078077C">
      <w:pPr>
        <w:pStyle w:val="B1"/>
        <w:rPr>
          <w:ins w:id="15" w:author="Huawei" w:date="2024-04-04T17:46:00Z"/>
        </w:rPr>
      </w:pPr>
      <w:ins w:id="16" w:author="Huawei" w:date="2024-04-04T17:46:00Z">
        <w:r>
          <w:t>-</w:t>
        </w:r>
        <w:r>
          <w:tab/>
          <w:t>The existing security mechanisms and procedures specified in TS 33.256 [</w:t>
        </w:r>
        <w:r w:rsidRPr="008C3A05">
          <w:rPr>
            <w:highlight w:val="cyan"/>
          </w:rPr>
          <w:t>x</w:t>
        </w:r>
        <w:r>
          <w:rPr>
            <w:highlight w:val="cyan"/>
          </w:rPr>
          <w:t>3</w:t>
        </w:r>
        <w:r>
          <w:t>] and TS 33.501 [</w:t>
        </w:r>
        <w:r w:rsidRPr="008C3A05">
          <w:rPr>
            <w:highlight w:val="cyan"/>
          </w:rPr>
          <w:t>x</w:t>
        </w:r>
        <w:r>
          <w:rPr>
            <w:highlight w:val="cyan"/>
          </w:rPr>
          <w:t>4</w:t>
        </w:r>
        <w:r>
          <w:t>] should be reused as much as possible for solutions.</w:t>
        </w:r>
      </w:ins>
    </w:p>
    <w:bookmarkEnd w:id="4"/>
    <w:bookmarkEnd w:id="5"/>
    <w:bookmarkEnd w:id="6"/>
    <w:bookmarkEnd w:id="7"/>
    <w:bookmarkEnd w:id="8"/>
    <w:p w14:paraId="2540C403" w14:textId="1FBEF7CC" w:rsidR="00335A35" w:rsidRDefault="000D73D0" w:rsidP="000D73D0">
      <w:pPr>
        <w:tabs>
          <w:tab w:val="left" w:pos="3037"/>
        </w:tabs>
        <w:rPr>
          <w:rFonts w:cs="Arial"/>
          <w:noProof/>
          <w:sz w:val="24"/>
          <w:szCs w:val="24"/>
        </w:rPr>
      </w:pPr>
      <w:r>
        <w:tab/>
      </w:r>
      <w:r w:rsidR="00335A35" w:rsidRPr="007B4E5D">
        <w:rPr>
          <w:rFonts w:cs="Arial"/>
          <w:noProof/>
          <w:sz w:val="24"/>
          <w:szCs w:val="24"/>
        </w:rPr>
        <w:t>***</w:t>
      </w:r>
      <w:r w:rsidR="00335A35" w:rsidRPr="007B4E5D">
        <w:rPr>
          <w:rFonts w:cs="Arial"/>
          <w:noProof/>
          <w:sz w:val="24"/>
          <w:szCs w:val="24"/>
        </w:rPr>
        <w:tab/>
        <w:t>END OF</w:t>
      </w:r>
      <w:r w:rsidR="00667087">
        <w:rPr>
          <w:rFonts w:cs="Arial"/>
          <w:noProof/>
          <w:sz w:val="24"/>
          <w:szCs w:val="24"/>
        </w:rPr>
        <w:t xml:space="preserve"> </w:t>
      </w:r>
      <w:r w:rsidR="00570F17">
        <w:rPr>
          <w:rFonts w:cs="Arial"/>
          <w:noProof/>
          <w:sz w:val="24"/>
          <w:szCs w:val="24"/>
        </w:rPr>
        <w:t xml:space="preserve">1st </w:t>
      </w:r>
      <w:r w:rsidR="00335A35" w:rsidRPr="007B4E5D">
        <w:rPr>
          <w:rFonts w:cs="Arial"/>
          <w:noProof/>
          <w:sz w:val="24"/>
          <w:szCs w:val="24"/>
        </w:rPr>
        <w:t>CHANGES</w:t>
      </w:r>
      <w:r w:rsidR="00335A35" w:rsidRPr="007B4E5D">
        <w:rPr>
          <w:rFonts w:cs="Arial"/>
          <w:noProof/>
          <w:sz w:val="24"/>
          <w:szCs w:val="24"/>
        </w:rPr>
        <w:tab/>
        <w:t>***</w:t>
      </w:r>
    </w:p>
    <w:p w14:paraId="7E01008E" w14:textId="25FC2D58" w:rsidR="00570F17" w:rsidRDefault="00E6493B" w:rsidP="006202DB">
      <w:pPr>
        <w:jc w:val="center"/>
        <w:rPr>
          <w:rFonts w:cs="Arial"/>
          <w:noProof/>
          <w:sz w:val="24"/>
          <w:szCs w:val="24"/>
        </w:rPr>
      </w:pPr>
      <w:r>
        <w:rPr>
          <w:rFonts w:cs="Arial"/>
          <w:noProof/>
          <w:sz w:val="24"/>
          <w:szCs w:val="24"/>
        </w:rPr>
        <w:tab/>
      </w:r>
    </w:p>
    <w:p w14:paraId="0EAEE59C" w14:textId="35666EC6" w:rsidR="0066548B" w:rsidRPr="00E122F4" w:rsidRDefault="0066548B" w:rsidP="0066548B">
      <w:pPr>
        <w:jc w:val="center"/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 xml:space="preserve">***  </w:t>
      </w:r>
      <w:r w:rsidRPr="007B4E5D">
        <w:rPr>
          <w:rFonts w:cs="Arial"/>
          <w:noProof/>
          <w:sz w:val="24"/>
          <w:szCs w:val="24"/>
        </w:rPr>
        <w:t xml:space="preserve">BEGINNING OF </w:t>
      </w:r>
      <w:r>
        <w:rPr>
          <w:rFonts w:cs="Arial"/>
          <w:noProof/>
          <w:sz w:val="24"/>
          <w:szCs w:val="24"/>
        </w:rPr>
        <w:t>2</w:t>
      </w:r>
      <w:r w:rsidRPr="00DF60A3">
        <w:rPr>
          <w:rFonts w:cs="Arial"/>
          <w:noProof/>
          <w:sz w:val="24"/>
          <w:szCs w:val="24"/>
          <w:vertAlign w:val="superscript"/>
        </w:rPr>
        <w:t>nd</w:t>
      </w:r>
      <w:r>
        <w:rPr>
          <w:rFonts w:cs="Arial"/>
          <w:noProof/>
          <w:sz w:val="24"/>
          <w:szCs w:val="24"/>
        </w:rPr>
        <w:t xml:space="preserve"> </w:t>
      </w:r>
      <w:r w:rsidRPr="007B4E5D">
        <w:rPr>
          <w:rFonts w:cs="Arial"/>
          <w:noProof/>
          <w:sz w:val="24"/>
          <w:szCs w:val="24"/>
        </w:rPr>
        <w:t xml:space="preserve">CHANGES </w:t>
      </w:r>
      <w:r>
        <w:rPr>
          <w:rFonts w:cs="Arial"/>
          <w:noProof/>
          <w:sz w:val="24"/>
          <w:szCs w:val="24"/>
        </w:rPr>
        <w:t xml:space="preserve"> </w:t>
      </w:r>
      <w:r w:rsidRPr="007B4E5D">
        <w:rPr>
          <w:rFonts w:cs="Arial"/>
          <w:noProof/>
          <w:sz w:val="24"/>
          <w:szCs w:val="24"/>
        </w:rPr>
        <w:t>***</w:t>
      </w:r>
    </w:p>
    <w:p w14:paraId="66AB3A5B" w14:textId="47C8FF19" w:rsidR="0066548B" w:rsidRPr="004D3578" w:rsidRDefault="00A72B6D" w:rsidP="0066548B">
      <w:pPr>
        <w:pStyle w:val="Heading1"/>
      </w:pPr>
      <w:bookmarkStart w:id="17" w:name="_Toc162215809"/>
      <w:r>
        <w:t>2</w:t>
      </w:r>
      <w:r w:rsidR="0066548B" w:rsidRPr="004D3578">
        <w:tab/>
        <w:t>References</w:t>
      </w:r>
      <w:bookmarkEnd w:id="17"/>
    </w:p>
    <w:p w14:paraId="51EAA719" w14:textId="77777777" w:rsidR="0066548B" w:rsidRPr="004D3578" w:rsidRDefault="0066548B" w:rsidP="0066548B">
      <w:r w:rsidRPr="004D3578">
        <w:t>The following documents contain provisions which, through reference in this text, constitute provisions of the present document.</w:t>
      </w:r>
    </w:p>
    <w:p w14:paraId="32195575" w14:textId="77777777" w:rsidR="0066548B" w:rsidRPr="004D3578" w:rsidRDefault="0066548B" w:rsidP="0066548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0F02826" w14:textId="77777777" w:rsidR="0066548B" w:rsidRPr="004D3578" w:rsidRDefault="0066548B" w:rsidP="0066548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840E795" w14:textId="77777777" w:rsidR="0066548B" w:rsidRPr="004D3578" w:rsidRDefault="0066548B" w:rsidP="0066548B">
      <w:pPr>
        <w:pStyle w:val="B1"/>
      </w:pPr>
      <w:r>
        <w:lastRenderedPageBreak/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D013EA9" w14:textId="77777777" w:rsidR="0066548B" w:rsidRDefault="0066548B" w:rsidP="0066548B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83F3FA7" w14:textId="70646658" w:rsidR="00A72B6D" w:rsidRPr="002711A4" w:rsidDel="00A72B6D" w:rsidRDefault="00A72B6D" w:rsidP="00A72B6D">
      <w:pPr>
        <w:pStyle w:val="NormalWeb"/>
        <w:keepLines/>
        <w:ind w:left="1702" w:hanging="1418"/>
        <w:rPr>
          <w:del w:id="18" w:author="Huawei" w:date="2024-04-04T17:48:00Z"/>
          <w:rFonts w:eastAsia="DengXian"/>
          <w:sz w:val="20"/>
          <w:szCs w:val="20"/>
          <w:lang w:val="en-US" w:eastAsia="zh-CN" w:bidi="ar"/>
        </w:rPr>
      </w:pPr>
      <w:del w:id="19" w:author="Huawei" w:date="2024-04-04T17:48:00Z">
        <w:r w:rsidDel="00A72B6D">
          <w:rPr>
            <w:rFonts w:eastAsia="DengXian"/>
            <w:sz w:val="20"/>
            <w:szCs w:val="20"/>
            <w:lang w:val="en-US" w:eastAsia="zh-CN" w:bidi="ar"/>
          </w:rPr>
          <w:delText>[2]</w:delText>
        </w:r>
        <w:r w:rsidDel="00A72B6D">
          <w:rPr>
            <w:rFonts w:eastAsia="DengXian"/>
            <w:sz w:val="20"/>
            <w:szCs w:val="20"/>
            <w:lang w:val="en-US" w:eastAsia="zh-CN" w:bidi="ar"/>
          </w:rPr>
          <w:tab/>
          <w:delText>3GPP TR xxx</w:delText>
        </w:r>
      </w:del>
    </w:p>
    <w:p w14:paraId="5D79CBE6" w14:textId="64EEC508" w:rsidR="00A72B6D" w:rsidRPr="004D3578" w:rsidDel="00A72B6D" w:rsidRDefault="00A72B6D" w:rsidP="00A72B6D">
      <w:pPr>
        <w:pStyle w:val="EX"/>
        <w:rPr>
          <w:del w:id="20" w:author="Huawei" w:date="2024-04-04T17:48:00Z"/>
        </w:rPr>
      </w:pPr>
      <w:del w:id="21" w:author="Huawei" w:date="2024-04-04T17:48:00Z">
        <w:r w:rsidRPr="004D3578" w:rsidDel="00A72B6D">
          <w:delText xml:space="preserve"> [x]</w:delText>
        </w:r>
        <w:r w:rsidRPr="004D3578" w:rsidDel="00A72B6D">
          <w:tab/>
          <w:delText>&lt;doctype&gt; &lt;#&gt;[ ([up to and including]{yyyy[-mm]|V&lt;a[.b[.c]]&gt;}[onwards])]: "&lt;Title&gt;".</w:delText>
        </w:r>
      </w:del>
    </w:p>
    <w:p w14:paraId="1114F437" w14:textId="77777777" w:rsidR="00A72B6D" w:rsidRPr="00A72B6D" w:rsidRDefault="00A72B6D" w:rsidP="00A72B6D">
      <w:pPr>
        <w:pStyle w:val="EX"/>
        <w:rPr>
          <w:ins w:id="22" w:author="Huawei" w:date="2024-04-04T17:48:00Z"/>
        </w:rPr>
      </w:pPr>
      <w:ins w:id="23" w:author="Huawei" w:date="2024-04-04T17:48:00Z">
        <w:r w:rsidRPr="00A72B6D">
          <w:t>[x1]</w:t>
        </w:r>
        <w:r w:rsidRPr="00A72B6D">
          <w:tab/>
          <w:t>3GPP TR 23.700-59: "Study on architecture enhancements of UAS, UAV and UAM; Phase 3"</w:t>
        </w:r>
      </w:ins>
    </w:p>
    <w:p w14:paraId="6BE9AC75" w14:textId="77777777" w:rsidR="00A72B6D" w:rsidRPr="00A72B6D" w:rsidRDefault="00A72B6D" w:rsidP="00A72B6D">
      <w:pPr>
        <w:pStyle w:val="EX"/>
        <w:rPr>
          <w:ins w:id="24" w:author="Huawei" w:date="2024-04-04T17:48:00Z"/>
        </w:rPr>
      </w:pPr>
      <w:ins w:id="25" w:author="Huawei" w:date="2024-04-04T17:48:00Z">
        <w:r w:rsidRPr="00A72B6D">
          <w:t>[x2]</w:t>
        </w:r>
        <w:r w:rsidRPr="00A72B6D">
          <w:tab/>
          <w:t>3GPP TS 23.256: " Support of Uncrewed Aerial Systems (UAS) connectivity, identification and tracking; Stage 2"</w:t>
        </w:r>
      </w:ins>
    </w:p>
    <w:p w14:paraId="7E89F378" w14:textId="77777777" w:rsidR="00A72B6D" w:rsidRPr="00A72B6D" w:rsidRDefault="00A72B6D" w:rsidP="00A72B6D">
      <w:pPr>
        <w:pStyle w:val="EX"/>
        <w:rPr>
          <w:ins w:id="26" w:author="Huawei" w:date="2024-04-04T17:48:00Z"/>
        </w:rPr>
      </w:pPr>
      <w:ins w:id="27" w:author="Huawei" w:date="2024-04-04T17:48:00Z">
        <w:r w:rsidRPr="00A72B6D">
          <w:t>[x3]</w:t>
        </w:r>
        <w:r w:rsidRPr="00A72B6D">
          <w:tab/>
          <w:t>3GPP TS 33.256: "Security aspects of Uncrewed Aerial Systems"</w:t>
        </w:r>
      </w:ins>
    </w:p>
    <w:p w14:paraId="0D4E4340" w14:textId="77777777" w:rsidR="00A72B6D" w:rsidRDefault="00A72B6D" w:rsidP="00A72B6D">
      <w:pPr>
        <w:pStyle w:val="EX"/>
        <w:rPr>
          <w:ins w:id="28" w:author="Huawei" w:date="2024-04-04T17:48:00Z"/>
        </w:rPr>
      </w:pPr>
      <w:ins w:id="29" w:author="Huawei" w:date="2024-04-04T17:48:00Z">
        <w:r w:rsidRPr="00A72B6D">
          <w:t>[x4]</w:t>
        </w:r>
        <w:r w:rsidRPr="00A72B6D">
          <w:tab/>
          <w:t>3GPP TS 33.501: "Security architecture and procedures for 5G System"</w:t>
        </w:r>
      </w:ins>
    </w:p>
    <w:p w14:paraId="10824E99" w14:textId="77777777" w:rsidR="0066548B" w:rsidRDefault="0066548B" w:rsidP="0066548B">
      <w:pPr>
        <w:jc w:val="center"/>
        <w:rPr>
          <w:rFonts w:cs="Arial"/>
          <w:noProof/>
          <w:sz w:val="24"/>
          <w:szCs w:val="24"/>
        </w:rPr>
      </w:pPr>
      <w:r>
        <w:tab/>
      </w: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>END OF</w:t>
      </w:r>
      <w:r>
        <w:rPr>
          <w:rFonts w:cs="Arial"/>
          <w:noProof/>
          <w:sz w:val="24"/>
          <w:szCs w:val="24"/>
        </w:rPr>
        <w:t xml:space="preserve"> 2</w:t>
      </w:r>
      <w:r w:rsidRPr="00DF60A3">
        <w:rPr>
          <w:rFonts w:cs="Arial"/>
          <w:noProof/>
          <w:sz w:val="24"/>
          <w:szCs w:val="24"/>
          <w:vertAlign w:val="superscript"/>
        </w:rPr>
        <w:t>nd</w:t>
      </w:r>
      <w:r>
        <w:rPr>
          <w:rFonts w:cs="Arial"/>
          <w:noProof/>
          <w:sz w:val="24"/>
          <w:szCs w:val="24"/>
        </w:rPr>
        <w:t xml:space="preserve"> </w:t>
      </w:r>
      <w:r w:rsidRPr="007B4E5D">
        <w:rPr>
          <w:rFonts w:cs="Arial"/>
          <w:noProof/>
          <w:sz w:val="24"/>
          <w:szCs w:val="24"/>
        </w:rPr>
        <w:t>CHANGES</w:t>
      </w:r>
      <w:r w:rsidRPr="007B4E5D">
        <w:rPr>
          <w:rFonts w:cs="Arial"/>
          <w:noProof/>
          <w:sz w:val="24"/>
          <w:szCs w:val="24"/>
        </w:rPr>
        <w:tab/>
        <w:t>***</w:t>
      </w:r>
    </w:p>
    <w:p w14:paraId="7BEAEEAE" w14:textId="77777777" w:rsidR="00F4456A" w:rsidRDefault="00F4456A" w:rsidP="00DF60A3">
      <w:pPr>
        <w:tabs>
          <w:tab w:val="left" w:pos="3037"/>
        </w:tabs>
        <w:rPr>
          <w:rFonts w:cs="Arial"/>
          <w:noProof/>
          <w:sz w:val="24"/>
          <w:szCs w:val="24"/>
        </w:rPr>
      </w:pPr>
    </w:p>
    <w:sectPr w:rsidR="00F4456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8BB455" w14:textId="77777777" w:rsidR="00BF5AB9" w:rsidRDefault="00BF5AB9">
      <w:r>
        <w:separator/>
      </w:r>
    </w:p>
  </w:endnote>
  <w:endnote w:type="continuationSeparator" w:id="0">
    <w:p w14:paraId="11E9CCE0" w14:textId="77777777" w:rsidR="00BF5AB9" w:rsidRDefault="00BF5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C5F172" w14:textId="77777777" w:rsidR="00BF5AB9" w:rsidRDefault="00BF5AB9">
      <w:r>
        <w:separator/>
      </w:r>
    </w:p>
  </w:footnote>
  <w:footnote w:type="continuationSeparator" w:id="0">
    <w:p w14:paraId="1052179C" w14:textId="77777777" w:rsidR="00BF5AB9" w:rsidRDefault="00BF5A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1EF5769"/>
    <w:multiLevelType w:val="hybridMultilevel"/>
    <w:tmpl w:val="AA786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4"/>
  </w:num>
  <w:num w:numId="9">
    <w:abstractNumId w:val="18"/>
  </w:num>
  <w:num w:numId="10">
    <w:abstractNumId w:val="22"/>
  </w:num>
  <w:num w:numId="11">
    <w:abstractNumId w:val="11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3"/>
  </w:num>
  <w:num w:numId="21">
    <w:abstractNumId w:val="14"/>
  </w:num>
  <w:num w:numId="22">
    <w:abstractNumId w:val="21"/>
  </w:num>
  <w:num w:numId="23">
    <w:abstractNumId w:val="16"/>
  </w:num>
  <w:num w:numId="24">
    <w:abstractNumId w:val="20"/>
  </w:num>
  <w:num w:numId="25">
    <w:abstractNumId w:val="12"/>
  </w:num>
  <w:num w:numId="26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75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041A"/>
    <w:rsid w:val="00012515"/>
    <w:rsid w:val="0001305D"/>
    <w:rsid w:val="00015B88"/>
    <w:rsid w:val="00022A65"/>
    <w:rsid w:val="0003070C"/>
    <w:rsid w:val="00030D38"/>
    <w:rsid w:val="000402DB"/>
    <w:rsid w:val="0004307D"/>
    <w:rsid w:val="000477CB"/>
    <w:rsid w:val="00051F67"/>
    <w:rsid w:val="0005326A"/>
    <w:rsid w:val="00055CC6"/>
    <w:rsid w:val="000574E4"/>
    <w:rsid w:val="00057A2B"/>
    <w:rsid w:val="00057EA4"/>
    <w:rsid w:val="000603EB"/>
    <w:rsid w:val="00061877"/>
    <w:rsid w:val="000645E3"/>
    <w:rsid w:val="000653E1"/>
    <w:rsid w:val="00071DF2"/>
    <w:rsid w:val="00074722"/>
    <w:rsid w:val="000819D8"/>
    <w:rsid w:val="000901E8"/>
    <w:rsid w:val="000934A6"/>
    <w:rsid w:val="00096516"/>
    <w:rsid w:val="000A053B"/>
    <w:rsid w:val="000A2C6C"/>
    <w:rsid w:val="000A4660"/>
    <w:rsid w:val="000C42B0"/>
    <w:rsid w:val="000D1B5B"/>
    <w:rsid w:val="000D382A"/>
    <w:rsid w:val="000D39BA"/>
    <w:rsid w:val="000D73D0"/>
    <w:rsid w:val="000E0631"/>
    <w:rsid w:val="000E613E"/>
    <w:rsid w:val="00102561"/>
    <w:rsid w:val="0010401F"/>
    <w:rsid w:val="00112F61"/>
    <w:rsid w:val="00112FC3"/>
    <w:rsid w:val="001224FC"/>
    <w:rsid w:val="00124368"/>
    <w:rsid w:val="00133150"/>
    <w:rsid w:val="00142691"/>
    <w:rsid w:val="00150371"/>
    <w:rsid w:val="0016352E"/>
    <w:rsid w:val="00164260"/>
    <w:rsid w:val="001653E3"/>
    <w:rsid w:val="001654A3"/>
    <w:rsid w:val="0016705F"/>
    <w:rsid w:val="00173FA3"/>
    <w:rsid w:val="00182EF2"/>
    <w:rsid w:val="00184B6F"/>
    <w:rsid w:val="001861E5"/>
    <w:rsid w:val="00191150"/>
    <w:rsid w:val="00194658"/>
    <w:rsid w:val="001A2B84"/>
    <w:rsid w:val="001A5B25"/>
    <w:rsid w:val="001B1652"/>
    <w:rsid w:val="001B2E7B"/>
    <w:rsid w:val="001B6D26"/>
    <w:rsid w:val="001C38BD"/>
    <w:rsid w:val="001C3EC8"/>
    <w:rsid w:val="001C47D2"/>
    <w:rsid w:val="001C51FC"/>
    <w:rsid w:val="001D2BD4"/>
    <w:rsid w:val="001D51CB"/>
    <w:rsid w:val="001D6911"/>
    <w:rsid w:val="001D7FD8"/>
    <w:rsid w:val="001E254B"/>
    <w:rsid w:val="00201947"/>
    <w:rsid w:val="0020395B"/>
    <w:rsid w:val="00204DC9"/>
    <w:rsid w:val="002062C0"/>
    <w:rsid w:val="0021014E"/>
    <w:rsid w:val="002109B7"/>
    <w:rsid w:val="0021224F"/>
    <w:rsid w:val="002142B1"/>
    <w:rsid w:val="00215130"/>
    <w:rsid w:val="00225C86"/>
    <w:rsid w:val="00227410"/>
    <w:rsid w:val="00230002"/>
    <w:rsid w:val="00244C9A"/>
    <w:rsid w:val="00247216"/>
    <w:rsid w:val="00263D9C"/>
    <w:rsid w:val="002745C2"/>
    <w:rsid w:val="00294F56"/>
    <w:rsid w:val="002A1857"/>
    <w:rsid w:val="002C7F38"/>
    <w:rsid w:val="002D0772"/>
    <w:rsid w:val="002E2243"/>
    <w:rsid w:val="002F72D9"/>
    <w:rsid w:val="0030276F"/>
    <w:rsid w:val="00305AC7"/>
    <w:rsid w:val="00305E7D"/>
    <w:rsid w:val="0030628A"/>
    <w:rsid w:val="0031435D"/>
    <w:rsid w:val="0033111D"/>
    <w:rsid w:val="00334951"/>
    <w:rsid w:val="00335A35"/>
    <w:rsid w:val="00335AB3"/>
    <w:rsid w:val="003453D1"/>
    <w:rsid w:val="003471F2"/>
    <w:rsid w:val="0035122B"/>
    <w:rsid w:val="003521B2"/>
    <w:rsid w:val="00352BE2"/>
    <w:rsid w:val="00353451"/>
    <w:rsid w:val="00366BD5"/>
    <w:rsid w:val="00371032"/>
    <w:rsid w:val="00371B44"/>
    <w:rsid w:val="003826AD"/>
    <w:rsid w:val="00390510"/>
    <w:rsid w:val="0039597A"/>
    <w:rsid w:val="0039732B"/>
    <w:rsid w:val="00397EFC"/>
    <w:rsid w:val="003B363C"/>
    <w:rsid w:val="003B4BF6"/>
    <w:rsid w:val="003B621B"/>
    <w:rsid w:val="003C122B"/>
    <w:rsid w:val="003C5A97"/>
    <w:rsid w:val="003E5C0D"/>
    <w:rsid w:val="003E76DB"/>
    <w:rsid w:val="003F52B2"/>
    <w:rsid w:val="003F6FC0"/>
    <w:rsid w:val="0042307C"/>
    <w:rsid w:val="00424122"/>
    <w:rsid w:val="004301E9"/>
    <w:rsid w:val="00432494"/>
    <w:rsid w:val="004326C4"/>
    <w:rsid w:val="00434916"/>
    <w:rsid w:val="00440414"/>
    <w:rsid w:val="00450168"/>
    <w:rsid w:val="004518C5"/>
    <w:rsid w:val="004538A7"/>
    <w:rsid w:val="00454AC3"/>
    <w:rsid w:val="004558E9"/>
    <w:rsid w:val="0045777E"/>
    <w:rsid w:val="0047099C"/>
    <w:rsid w:val="00474242"/>
    <w:rsid w:val="00475E61"/>
    <w:rsid w:val="00482AA5"/>
    <w:rsid w:val="004855CE"/>
    <w:rsid w:val="004A6DD4"/>
    <w:rsid w:val="004B1A17"/>
    <w:rsid w:val="004B3753"/>
    <w:rsid w:val="004B4766"/>
    <w:rsid w:val="004C31D2"/>
    <w:rsid w:val="004D55C2"/>
    <w:rsid w:val="004D7CB0"/>
    <w:rsid w:val="00504BB5"/>
    <w:rsid w:val="005177E7"/>
    <w:rsid w:val="00521131"/>
    <w:rsid w:val="00522E97"/>
    <w:rsid w:val="005260F7"/>
    <w:rsid w:val="00527C0B"/>
    <w:rsid w:val="00531827"/>
    <w:rsid w:val="005326C6"/>
    <w:rsid w:val="00535E15"/>
    <w:rsid w:val="005410F6"/>
    <w:rsid w:val="0054668E"/>
    <w:rsid w:val="00553933"/>
    <w:rsid w:val="005628B2"/>
    <w:rsid w:val="00570F17"/>
    <w:rsid w:val="005719C6"/>
    <w:rsid w:val="005729C4"/>
    <w:rsid w:val="00590D35"/>
    <w:rsid w:val="0059227B"/>
    <w:rsid w:val="00592B31"/>
    <w:rsid w:val="0059360B"/>
    <w:rsid w:val="005A2B1D"/>
    <w:rsid w:val="005A3F2D"/>
    <w:rsid w:val="005A68CD"/>
    <w:rsid w:val="005B0966"/>
    <w:rsid w:val="005B0F5E"/>
    <w:rsid w:val="005B3B45"/>
    <w:rsid w:val="005B4068"/>
    <w:rsid w:val="005B795D"/>
    <w:rsid w:val="005C0AF7"/>
    <w:rsid w:val="005E3D89"/>
    <w:rsid w:val="005F1FA3"/>
    <w:rsid w:val="005F340F"/>
    <w:rsid w:val="005F5F79"/>
    <w:rsid w:val="00605A02"/>
    <w:rsid w:val="006068F3"/>
    <w:rsid w:val="00610F99"/>
    <w:rsid w:val="00613382"/>
    <w:rsid w:val="00613820"/>
    <w:rsid w:val="006202B5"/>
    <w:rsid w:val="006202DB"/>
    <w:rsid w:val="0062257D"/>
    <w:rsid w:val="00632BB5"/>
    <w:rsid w:val="00633142"/>
    <w:rsid w:val="006407B7"/>
    <w:rsid w:val="006423CE"/>
    <w:rsid w:val="0064464A"/>
    <w:rsid w:val="00644AD3"/>
    <w:rsid w:val="00651454"/>
    <w:rsid w:val="00651856"/>
    <w:rsid w:val="00652248"/>
    <w:rsid w:val="00653F9F"/>
    <w:rsid w:val="006545B7"/>
    <w:rsid w:val="00657B80"/>
    <w:rsid w:val="0066548B"/>
    <w:rsid w:val="00667087"/>
    <w:rsid w:val="00675B3C"/>
    <w:rsid w:val="0067695C"/>
    <w:rsid w:val="00684E58"/>
    <w:rsid w:val="00695895"/>
    <w:rsid w:val="006976F5"/>
    <w:rsid w:val="006A74B6"/>
    <w:rsid w:val="006B5258"/>
    <w:rsid w:val="006C1476"/>
    <w:rsid w:val="006C7A03"/>
    <w:rsid w:val="006D0A77"/>
    <w:rsid w:val="006D340A"/>
    <w:rsid w:val="006D7A69"/>
    <w:rsid w:val="006E19A6"/>
    <w:rsid w:val="00715A1D"/>
    <w:rsid w:val="00715A33"/>
    <w:rsid w:val="00734065"/>
    <w:rsid w:val="00741806"/>
    <w:rsid w:val="00743C33"/>
    <w:rsid w:val="00760BB0"/>
    <w:rsid w:val="0076157A"/>
    <w:rsid w:val="00763846"/>
    <w:rsid w:val="00763F00"/>
    <w:rsid w:val="0078077C"/>
    <w:rsid w:val="00784533"/>
    <w:rsid w:val="00785011"/>
    <w:rsid w:val="00785391"/>
    <w:rsid w:val="007A00EF"/>
    <w:rsid w:val="007A4DED"/>
    <w:rsid w:val="007B19EA"/>
    <w:rsid w:val="007B4E5D"/>
    <w:rsid w:val="007B51EB"/>
    <w:rsid w:val="007C0A2D"/>
    <w:rsid w:val="007C27B0"/>
    <w:rsid w:val="007D78D3"/>
    <w:rsid w:val="007E4F8D"/>
    <w:rsid w:val="007E5B98"/>
    <w:rsid w:val="007F2028"/>
    <w:rsid w:val="007F27C1"/>
    <w:rsid w:val="007F300B"/>
    <w:rsid w:val="008014C3"/>
    <w:rsid w:val="0080221B"/>
    <w:rsid w:val="0082226F"/>
    <w:rsid w:val="00822C23"/>
    <w:rsid w:val="00825A2E"/>
    <w:rsid w:val="008404F3"/>
    <w:rsid w:val="00845FF4"/>
    <w:rsid w:val="00850196"/>
    <w:rsid w:val="00850812"/>
    <w:rsid w:val="00850825"/>
    <w:rsid w:val="0085192B"/>
    <w:rsid w:val="00854101"/>
    <w:rsid w:val="00856646"/>
    <w:rsid w:val="0087134D"/>
    <w:rsid w:val="00871581"/>
    <w:rsid w:val="00874F0A"/>
    <w:rsid w:val="00875510"/>
    <w:rsid w:val="00875CC1"/>
    <w:rsid w:val="00876B9A"/>
    <w:rsid w:val="008871C9"/>
    <w:rsid w:val="00890894"/>
    <w:rsid w:val="008933BF"/>
    <w:rsid w:val="008A10C4"/>
    <w:rsid w:val="008A1A62"/>
    <w:rsid w:val="008B0248"/>
    <w:rsid w:val="008C03AF"/>
    <w:rsid w:val="008C39C0"/>
    <w:rsid w:val="008C3A05"/>
    <w:rsid w:val="008C5621"/>
    <w:rsid w:val="008D0A8C"/>
    <w:rsid w:val="008D7569"/>
    <w:rsid w:val="008E59CE"/>
    <w:rsid w:val="008F4727"/>
    <w:rsid w:val="008F5F33"/>
    <w:rsid w:val="00907BEA"/>
    <w:rsid w:val="0091046A"/>
    <w:rsid w:val="00914A63"/>
    <w:rsid w:val="00922443"/>
    <w:rsid w:val="009267C4"/>
    <w:rsid w:val="00926ABD"/>
    <w:rsid w:val="009338F0"/>
    <w:rsid w:val="00940E9E"/>
    <w:rsid w:val="0094103F"/>
    <w:rsid w:val="00947F4E"/>
    <w:rsid w:val="0095773C"/>
    <w:rsid w:val="00966D47"/>
    <w:rsid w:val="009706EA"/>
    <w:rsid w:val="00971EF5"/>
    <w:rsid w:val="009844E8"/>
    <w:rsid w:val="00986F43"/>
    <w:rsid w:val="00987B0C"/>
    <w:rsid w:val="00992C33"/>
    <w:rsid w:val="009A4D0C"/>
    <w:rsid w:val="009A6070"/>
    <w:rsid w:val="009B5189"/>
    <w:rsid w:val="009B7580"/>
    <w:rsid w:val="009C0DED"/>
    <w:rsid w:val="009D00CC"/>
    <w:rsid w:val="009E1CE6"/>
    <w:rsid w:val="009F4AB1"/>
    <w:rsid w:val="00A121C9"/>
    <w:rsid w:val="00A23AFA"/>
    <w:rsid w:val="00A30E81"/>
    <w:rsid w:val="00A377A5"/>
    <w:rsid w:val="00A37D7F"/>
    <w:rsid w:val="00A438E8"/>
    <w:rsid w:val="00A4525F"/>
    <w:rsid w:val="00A57688"/>
    <w:rsid w:val="00A57CA0"/>
    <w:rsid w:val="00A60D49"/>
    <w:rsid w:val="00A67741"/>
    <w:rsid w:val="00A70A96"/>
    <w:rsid w:val="00A72B6D"/>
    <w:rsid w:val="00A74D5A"/>
    <w:rsid w:val="00A84A94"/>
    <w:rsid w:val="00A86E4D"/>
    <w:rsid w:val="00A871F0"/>
    <w:rsid w:val="00A90E1B"/>
    <w:rsid w:val="00AB2950"/>
    <w:rsid w:val="00AB379C"/>
    <w:rsid w:val="00AB6D4E"/>
    <w:rsid w:val="00AC05B5"/>
    <w:rsid w:val="00AC30DF"/>
    <w:rsid w:val="00AC462C"/>
    <w:rsid w:val="00AD1DAA"/>
    <w:rsid w:val="00AD5D31"/>
    <w:rsid w:val="00AD78AE"/>
    <w:rsid w:val="00AE046B"/>
    <w:rsid w:val="00AF1E23"/>
    <w:rsid w:val="00AF5550"/>
    <w:rsid w:val="00B01AFF"/>
    <w:rsid w:val="00B01C03"/>
    <w:rsid w:val="00B04AD5"/>
    <w:rsid w:val="00B05CC7"/>
    <w:rsid w:val="00B05E5B"/>
    <w:rsid w:val="00B144BA"/>
    <w:rsid w:val="00B27E39"/>
    <w:rsid w:val="00B343E6"/>
    <w:rsid w:val="00B350D8"/>
    <w:rsid w:val="00B35925"/>
    <w:rsid w:val="00B35FDE"/>
    <w:rsid w:val="00B40D73"/>
    <w:rsid w:val="00B46EEE"/>
    <w:rsid w:val="00B55162"/>
    <w:rsid w:val="00B572B1"/>
    <w:rsid w:val="00B57E3F"/>
    <w:rsid w:val="00B620BD"/>
    <w:rsid w:val="00B66C72"/>
    <w:rsid w:val="00B746CF"/>
    <w:rsid w:val="00B75091"/>
    <w:rsid w:val="00B76763"/>
    <w:rsid w:val="00B7732B"/>
    <w:rsid w:val="00B8090B"/>
    <w:rsid w:val="00B84E50"/>
    <w:rsid w:val="00B879F0"/>
    <w:rsid w:val="00B90030"/>
    <w:rsid w:val="00BA4A76"/>
    <w:rsid w:val="00BA6F22"/>
    <w:rsid w:val="00BC1983"/>
    <w:rsid w:val="00BC23C6"/>
    <w:rsid w:val="00BC25AA"/>
    <w:rsid w:val="00BD4F0D"/>
    <w:rsid w:val="00BE095D"/>
    <w:rsid w:val="00BE2EA7"/>
    <w:rsid w:val="00BE6481"/>
    <w:rsid w:val="00BF0CA3"/>
    <w:rsid w:val="00BF5AB9"/>
    <w:rsid w:val="00C022E3"/>
    <w:rsid w:val="00C057D6"/>
    <w:rsid w:val="00C17091"/>
    <w:rsid w:val="00C4712D"/>
    <w:rsid w:val="00C5163D"/>
    <w:rsid w:val="00C7215B"/>
    <w:rsid w:val="00C80B9B"/>
    <w:rsid w:val="00C814A9"/>
    <w:rsid w:val="00C82C46"/>
    <w:rsid w:val="00C94F55"/>
    <w:rsid w:val="00C96BB5"/>
    <w:rsid w:val="00CA7D62"/>
    <w:rsid w:val="00CB07A8"/>
    <w:rsid w:val="00CD77D8"/>
    <w:rsid w:val="00CE36BF"/>
    <w:rsid w:val="00CF68CC"/>
    <w:rsid w:val="00D005E6"/>
    <w:rsid w:val="00D079FE"/>
    <w:rsid w:val="00D15690"/>
    <w:rsid w:val="00D20314"/>
    <w:rsid w:val="00D2213E"/>
    <w:rsid w:val="00D22B01"/>
    <w:rsid w:val="00D437FF"/>
    <w:rsid w:val="00D5130C"/>
    <w:rsid w:val="00D51661"/>
    <w:rsid w:val="00D5581F"/>
    <w:rsid w:val="00D55EB8"/>
    <w:rsid w:val="00D606BB"/>
    <w:rsid w:val="00D62265"/>
    <w:rsid w:val="00D635C7"/>
    <w:rsid w:val="00D644CD"/>
    <w:rsid w:val="00D84357"/>
    <w:rsid w:val="00D8512E"/>
    <w:rsid w:val="00D97813"/>
    <w:rsid w:val="00DA1E58"/>
    <w:rsid w:val="00DA37F3"/>
    <w:rsid w:val="00DA462D"/>
    <w:rsid w:val="00DB1A78"/>
    <w:rsid w:val="00DB4D40"/>
    <w:rsid w:val="00DD74A6"/>
    <w:rsid w:val="00DE3756"/>
    <w:rsid w:val="00DE4EF2"/>
    <w:rsid w:val="00DE6D11"/>
    <w:rsid w:val="00DF20F2"/>
    <w:rsid w:val="00DF2C0E"/>
    <w:rsid w:val="00DF36B9"/>
    <w:rsid w:val="00DF60A3"/>
    <w:rsid w:val="00E0202A"/>
    <w:rsid w:val="00E06FFB"/>
    <w:rsid w:val="00E07774"/>
    <w:rsid w:val="00E2714C"/>
    <w:rsid w:val="00E30155"/>
    <w:rsid w:val="00E303B4"/>
    <w:rsid w:val="00E42B4F"/>
    <w:rsid w:val="00E56FC7"/>
    <w:rsid w:val="00E60BC4"/>
    <w:rsid w:val="00E618A3"/>
    <w:rsid w:val="00E6493B"/>
    <w:rsid w:val="00E67B98"/>
    <w:rsid w:val="00E81864"/>
    <w:rsid w:val="00E91C3A"/>
    <w:rsid w:val="00E91FE1"/>
    <w:rsid w:val="00E97074"/>
    <w:rsid w:val="00EA3176"/>
    <w:rsid w:val="00EA5039"/>
    <w:rsid w:val="00EA5E95"/>
    <w:rsid w:val="00EB7F72"/>
    <w:rsid w:val="00ED4954"/>
    <w:rsid w:val="00ED4F9A"/>
    <w:rsid w:val="00EE0943"/>
    <w:rsid w:val="00EE0B76"/>
    <w:rsid w:val="00EE33A2"/>
    <w:rsid w:val="00EF2743"/>
    <w:rsid w:val="00EF3169"/>
    <w:rsid w:val="00F0424F"/>
    <w:rsid w:val="00F14B28"/>
    <w:rsid w:val="00F25AF8"/>
    <w:rsid w:val="00F30351"/>
    <w:rsid w:val="00F40504"/>
    <w:rsid w:val="00F4456A"/>
    <w:rsid w:val="00F45310"/>
    <w:rsid w:val="00F54379"/>
    <w:rsid w:val="00F63430"/>
    <w:rsid w:val="00F66E3E"/>
    <w:rsid w:val="00F67A1C"/>
    <w:rsid w:val="00F755F7"/>
    <w:rsid w:val="00F75A36"/>
    <w:rsid w:val="00F82C5B"/>
    <w:rsid w:val="00F84B56"/>
    <w:rsid w:val="00F92384"/>
    <w:rsid w:val="00F94890"/>
    <w:rsid w:val="00FA1344"/>
    <w:rsid w:val="00FA7FDC"/>
    <w:rsid w:val="00FB1C07"/>
    <w:rsid w:val="00FC274B"/>
    <w:rsid w:val="00FC4BFC"/>
    <w:rsid w:val="00FE116E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4CE508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8077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Heading1Char">
    <w:name w:val="Heading 1 Char"/>
    <w:basedOn w:val="DefaultParagraphFont"/>
    <w:link w:val="Heading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6493B"/>
    <w:rPr>
      <w:rFonts w:ascii="Arial" w:hAnsi="Arial"/>
      <w:sz w:val="32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A871F0"/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1569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1569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15690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rsid w:val="00890894"/>
    <w:rPr>
      <w:rFonts w:eastAsia="Times New Roman"/>
      <w:lang w:eastAsia="en-US"/>
    </w:rPr>
  </w:style>
  <w:style w:type="paragraph" w:styleId="ListParagraph">
    <w:name w:val="List Paragraph"/>
    <w:basedOn w:val="Normal"/>
    <w:uiPriority w:val="34"/>
    <w:qFormat/>
    <w:rsid w:val="00030D38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030D38"/>
    <w:pPr>
      <w:overflowPunct w:val="0"/>
      <w:autoSpaceDE w:val="0"/>
      <w:autoSpaceDN w:val="0"/>
      <w:adjustRightInd w:val="0"/>
      <w:textAlignment w:val="baseline"/>
    </w:pPr>
    <w:rPr>
      <w:i/>
      <w:color w:val="000000"/>
      <w:lang w:eastAsia="ja-JP"/>
    </w:rPr>
  </w:style>
  <w:style w:type="character" w:customStyle="1" w:styleId="B2Char">
    <w:name w:val="B2 Char"/>
    <w:link w:val="B2"/>
    <w:qFormat/>
    <w:rsid w:val="009844E8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DA37F3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rsid w:val="00A72B6D"/>
    <w:rPr>
      <w:rFonts w:eastAsiaTheme="minorEastAsia"/>
      <w:sz w:val="24"/>
      <w:szCs w:val="24"/>
    </w:rPr>
  </w:style>
  <w:style w:type="paragraph" w:styleId="Revision">
    <w:name w:val="Revision"/>
    <w:hidden/>
    <w:uiPriority w:val="99"/>
    <w:semiHidden/>
    <w:rsid w:val="00DF20F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6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24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6FAC6A-5D29-476F-87F5-84E05C11D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Huawei</cp:lastModifiedBy>
  <cp:revision>3</cp:revision>
  <cp:lastPrinted>1899-12-31T22:20:00Z</cp:lastPrinted>
  <dcterms:created xsi:type="dcterms:W3CDTF">2024-04-19T13:55:00Z</dcterms:created>
  <dcterms:modified xsi:type="dcterms:W3CDTF">2024-04-19T13:58:00Z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(3)1j3yLuGzMKbcVElmLf8HvtUS8KUjvwGtSpYGnqYMtmvkgiLhCbF5dbJJseMHmHvXfJtVB49K
i6aMxl4345tnS2AL/B68kMSPMKUUwq/q6RrpWA8Y2WjK8mx+3cbYNuMokYZxZDqydtGQnC4o
1dGwZ2Rzcek886cm6Ig1kdNADRRAp3NWQo9xQIBR35K3k+no/Rfe+95b6B15pVS0uzGaVYKU
71OfXGxc9EIrA3qQFC</vt:lpwstr>
  </property>
  <property fmtid="{D5CDD505-2E9C-101B-9397-08002B2CF9AE}" pid="3" name="_2015_ms_pID_7253431">
    <vt:lpwstr>1Rri/I2uYIbS9gWK4TEWyc1PCP8dP5FYYUR4GkruS7lTRTyVZsdYWe
coLhyuqQivMFunCxODOdt3EHtQZvFlY0pLz8PKY+JFAMKT0GhUtHryhaPje1CMC/3Pc+ACQC
Wjivw3C5Ff+eHCX+QGsQUWe9s0mJ4hZ/IjYOS52IDnbRJm5pghTYGliXZ/INqnZDAsHm9am+
gkt5I6GiwwYgaAWL6e9yWQT2aKoa7q2YW3lV</vt:lpwstr>
  </property>
  <property fmtid="{D5CDD505-2E9C-101B-9397-08002B2CF9AE}" pid="4" name="_2015_ms_pID_7253432">
    <vt:lpwstr>Gw==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